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E20E4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4D4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06C56">
        <w:rPr>
          <w:b/>
          <w:noProof/>
          <w:sz w:val="24"/>
        </w:rPr>
        <w:t>12</w:t>
      </w:r>
      <w:r w:rsidR="00B23F5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C37199" w:rsidRPr="00C37199">
        <w:rPr>
          <w:b/>
          <w:i/>
          <w:noProof/>
          <w:sz w:val="28"/>
        </w:rPr>
        <w:t>R2-2308211</w:t>
      </w:r>
    </w:p>
    <w:p w14:paraId="1767931A" w14:textId="39C3AF06" w:rsidR="00443E4A" w:rsidRPr="00F07622" w:rsidRDefault="00BB2E4B" w:rsidP="00443E4A">
      <w:pPr>
        <w:pStyle w:val="a4"/>
        <w:spacing w:after="120"/>
        <w:rPr>
          <w:rFonts w:eastAsia="MS Mincho"/>
          <w:sz w:val="24"/>
          <w:lang w:val="en-US"/>
        </w:rPr>
      </w:pPr>
      <w:bookmarkStart w:id="0" w:name="_Hlk124954477"/>
      <w:r w:rsidRPr="00BB2E4B">
        <w:rPr>
          <w:rFonts w:eastAsia="MS Mincho"/>
          <w:sz w:val="24"/>
          <w:lang w:val="en-US"/>
        </w:rPr>
        <w:t>Toulouse, France, August 21-25,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654890" w:rsidR="001E41F3" w:rsidRDefault="00305409" w:rsidP="00E83B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3B9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118CD9" w:rsidR="001E41F3" w:rsidRPr="00410371" w:rsidRDefault="009D422E" w:rsidP="005A56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6C56">
              <w:rPr>
                <w:b/>
                <w:noProof/>
                <w:sz w:val="28"/>
              </w:rPr>
              <w:t>38.3</w:t>
            </w:r>
            <w:r w:rsidR="00B23F56">
              <w:rPr>
                <w:b/>
                <w:noProof/>
                <w:sz w:val="28"/>
              </w:rPr>
              <w:t>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68C089" w:rsidR="001E41F3" w:rsidRPr="00410371" w:rsidRDefault="00C37199" w:rsidP="009C7F00">
            <w:pPr>
              <w:pStyle w:val="CRCoverPage"/>
              <w:spacing w:after="0"/>
              <w:jc w:val="center"/>
              <w:rPr>
                <w:noProof/>
              </w:rPr>
            </w:pPr>
            <w:r w:rsidRPr="00C37199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D318D9" w:rsidR="001E41F3" w:rsidRPr="00410371" w:rsidRDefault="009D422E" w:rsidP="00094D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4D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62D3F4" w:rsidR="001E41F3" w:rsidRPr="00410371" w:rsidRDefault="009D422E" w:rsidP="005A56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A56A4">
              <w:rPr>
                <w:b/>
                <w:noProof/>
                <w:sz w:val="28"/>
              </w:rPr>
              <w:t>17.</w:t>
            </w:r>
            <w:r w:rsidR="00B23F56">
              <w:rPr>
                <w:b/>
                <w:noProof/>
                <w:sz w:val="28"/>
              </w:rPr>
              <w:t>5</w:t>
            </w:r>
            <w:r w:rsidR="00094D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78F6AF" w:rsidR="00F25D98" w:rsidRDefault="00094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8EA80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BA1276" w:rsidR="001E41F3" w:rsidRDefault="005A56A4" w:rsidP="000028ED">
            <w:pPr>
              <w:pStyle w:val="CRCoverPage"/>
              <w:spacing w:after="0"/>
              <w:ind w:left="100"/>
              <w:rPr>
                <w:noProof/>
              </w:rPr>
            </w:pPr>
            <w:r w:rsidRPr="005A56A4">
              <w:t xml:space="preserve">Clarification on the </w:t>
            </w:r>
            <w:r w:rsidR="00B23F56">
              <w:t xml:space="preserve">BEARER ID </w:t>
            </w:r>
            <w:r w:rsidR="00B23F56">
              <w:rPr>
                <w:rFonts w:hint="eastAsia"/>
                <w:lang w:eastAsia="zh-CN"/>
              </w:rPr>
              <w:t>in</w:t>
            </w:r>
            <w:r w:rsidR="00B23F56">
              <w:t xml:space="preserve"> SRAP data PDU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C9FD0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1852EB" w:rsidR="001E41F3" w:rsidRDefault="009B3623" w:rsidP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94D43">
              <w:t>R2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B7595C" w:rsidR="001E41F3" w:rsidRDefault="00C35CE1" w:rsidP="00CA25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CA25A0" w:rsidRPr="00CA25A0">
              <w:t>NR_SL_relay</w:t>
            </w:r>
            <w:proofErr w:type="spellEnd"/>
            <w:r w:rsidR="00CA25A0" w:rsidRPr="00CA25A0">
              <w:t>-Core</w:t>
            </w:r>
            <w:r w:rsidR="00094D4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54F98B" w:rsidR="001E41F3" w:rsidRDefault="005A56A4" w:rsidP="00BB2E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D468F">
              <w:t>8</w:t>
            </w:r>
            <w:r w:rsidR="00094D43">
              <w:t>-</w:t>
            </w:r>
            <w:r w:rsidR="00BB2E4B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CE8388" w:rsidR="001E41F3" w:rsidRDefault="00094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D73B6" w:rsidR="001E41F3" w:rsidRDefault="00094D4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E23B91" w14:textId="1FA6A5F3" w:rsidR="000C038A" w:rsidRDefault="001E41F3" w:rsidP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79DC145E" w:rsidR="00E83B99" w:rsidRPr="007C2097" w:rsidRDefault="00E83B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C6A81" w14:textId="797117FF" w:rsidR="00BB2E4B" w:rsidRPr="00925210" w:rsidRDefault="008E3655" w:rsidP="00925210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In </w:t>
            </w:r>
            <w:r w:rsidR="00BB2E4B">
              <w:rPr>
                <w:rFonts w:ascii="Arial" w:hAnsi="Arial"/>
                <w:lang w:eastAsia="zh-CN"/>
              </w:rPr>
              <w:t>clause 6</w:t>
            </w:r>
            <w:r w:rsidR="00925210">
              <w:rPr>
                <w:rFonts w:ascii="Arial" w:hAnsi="Arial"/>
                <w:lang w:eastAsia="zh-CN"/>
              </w:rPr>
              <w:t>.3.3</w:t>
            </w:r>
            <w:r w:rsidR="00BB2E4B">
              <w:rPr>
                <w:rFonts w:ascii="Arial" w:hAnsi="Arial"/>
                <w:lang w:eastAsia="zh-CN"/>
              </w:rPr>
              <w:t xml:space="preserve">, the description of </w:t>
            </w:r>
            <w:r w:rsidR="00165FBB" w:rsidRPr="00165FBB">
              <w:rPr>
                <w:rFonts w:ascii="Arial" w:hAnsi="Arial"/>
                <w:lang w:eastAsia="zh-CN"/>
              </w:rPr>
              <w:t xml:space="preserve">the BEARER ID </w:t>
            </w:r>
            <w:r w:rsidR="00BB2E4B">
              <w:rPr>
                <w:rFonts w:ascii="Arial" w:hAnsi="Arial"/>
                <w:lang w:eastAsia="zh-CN"/>
              </w:rPr>
              <w:t xml:space="preserve">field is to carry </w:t>
            </w:r>
            <w:proofErr w:type="spellStart"/>
            <w:r w:rsidR="00BB2E4B">
              <w:rPr>
                <w:rFonts w:ascii="Arial" w:hAnsi="Arial"/>
                <w:lang w:eastAsia="zh-CN"/>
              </w:rPr>
              <w:t>Uu</w:t>
            </w:r>
            <w:proofErr w:type="spellEnd"/>
            <w:r w:rsidR="00BB2E4B">
              <w:rPr>
                <w:rFonts w:ascii="Arial" w:hAnsi="Arial"/>
                <w:lang w:eastAsia="zh-CN"/>
              </w:rPr>
              <w:t xml:space="preserve"> radio bearer identity. It can be understood that the </w:t>
            </w:r>
            <w:proofErr w:type="spellStart"/>
            <w:r w:rsidR="00BB2E4B">
              <w:rPr>
                <w:rFonts w:ascii="Arial" w:hAnsi="Arial"/>
                <w:lang w:eastAsia="zh-CN"/>
              </w:rPr>
              <w:t>Uu</w:t>
            </w:r>
            <w:proofErr w:type="spellEnd"/>
            <w:r w:rsidR="00BB2E4B">
              <w:rPr>
                <w:rFonts w:ascii="Arial" w:hAnsi="Arial"/>
                <w:lang w:eastAsia="zh-CN"/>
              </w:rPr>
              <w:t xml:space="preserve"> radio bearer </w:t>
            </w:r>
            <w:proofErr w:type="spellStart"/>
            <w:r w:rsidR="00BB2E4B">
              <w:rPr>
                <w:rFonts w:ascii="Arial" w:hAnsi="Arial"/>
                <w:lang w:eastAsia="zh-CN"/>
              </w:rPr>
              <w:t>idenfity</w:t>
            </w:r>
            <w:proofErr w:type="spellEnd"/>
            <w:r w:rsidR="00BB2E4B">
              <w:rPr>
                <w:rFonts w:ascii="Arial" w:hAnsi="Arial"/>
                <w:lang w:eastAsia="zh-CN"/>
              </w:rPr>
              <w:t xml:space="preserve"> equals to DRB ID. For instance, in RRC spec, the field </w:t>
            </w:r>
            <w:proofErr w:type="spellStart"/>
            <w:r w:rsidR="00BB2E4B" w:rsidRPr="00C37199">
              <w:rPr>
                <w:rFonts w:ascii="Arial" w:hAnsi="Arial"/>
                <w:i/>
                <w:lang w:eastAsia="zh-CN"/>
              </w:rPr>
              <w:t>sl</w:t>
            </w:r>
            <w:proofErr w:type="spellEnd"/>
            <w:r w:rsidR="00BB2E4B" w:rsidRPr="00C37199">
              <w:rPr>
                <w:rFonts w:ascii="Arial" w:hAnsi="Arial"/>
                <w:i/>
                <w:lang w:eastAsia="zh-CN"/>
              </w:rPr>
              <w:t>-</w:t>
            </w:r>
            <w:proofErr w:type="spellStart"/>
            <w:r w:rsidR="00BB2E4B" w:rsidRPr="00C37199">
              <w:rPr>
                <w:rFonts w:ascii="Arial" w:hAnsi="Arial"/>
                <w:i/>
                <w:lang w:eastAsia="zh-CN"/>
              </w:rPr>
              <w:t>RemoteUE</w:t>
            </w:r>
            <w:proofErr w:type="spellEnd"/>
            <w:r w:rsidR="00BB2E4B" w:rsidRPr="00C37199">
              <w:rPr>
                <w:rFonts w:ascii="Arial" w:hAnsi="Arial"/>
                <w:i/>
                <w:lang w:eastAsia="zh-CN"/>
              </w:rPr>
              <w:t>-RB-Identity</w:t>
            </w:r>
            <w:r w:rsidR="00BB2E4B">
              <w:rPr>
                <w:rFonts w:ascii="Arial" w:hAnsi="Arial"/>
                <w:i/>
                <w:lang w:eastAsia="zh-CN"/>
              </w:rPr>
              <w:t xml:space="preserve"> </w:t>
            </w:r>
            <w:r w:rsidR="00BB2E4B">
              <w:rPr>
                <w:rFonts w:ascii="Arial" w:hAnsi="Arial"/>
                <w:lang w:eastAsia="zh-CN"/>
              </w:rPr>
              <w:t xml:space="preserve">is </w:t>
            </w:r>
            <w:r w:rsidR="00925210">
              <w:rPr>
                <w:rFonts w:ascii="Arial" w:hAnsi="Arial"/>
                <w:lang w:eastAsia="zh-CN"/>
              </w:rPr>
              <w:t xml:space="preserve">to identify </w:t>
            </w:r>
            <w:proofErr w:type="spellStart"/>
            <w:r w:rsidR="00925210">
              <w:rPr>
                <w:rFonts w:ascii="Arial" w:hAnsi="Arial"/>
                <w:lang w:eastAsia="zh-CN"/>
              </w:rPr>
              <w:t>Uu</w:t>
            </w:r>
            <w:proofErr w:type="spellEnd"/>
            <w:r w:rsidR="00925210">
              <w:rPr>
                <w:rFonts w:ascii="Arial" w:hAnsi="Arial"/>
                <w:lang w:eastAsia="zh-CN"/>
              </w:rPr>
              <w:t xml:space="preserve"> bearer, and for DRB the value is </w:t>
            </w:r>
            <w:r w:rsidR="00BB2E4B">
              <w:t>DRB-Identity</w:t>
            </w:r>
            <w:r w:rsidR="00925210">
              <w:rPr>
                <w:lang w:eastAsia="zh-CN"/>
              </w:rPr>
              <w:t>.</w:t>
            </w:r>
          </w:p>
          <w:p w14:paraId="250BAFE5" w14:textId="77777777" w:rsidR="00925210" w:rsidRDefault="00925210" w:rsidP="00925210">
            <w:pPr>
              <w:pStyle w:val="PL"/>
              <w:rPr>
                <w:lang w:eastAsia="en-GB"/>
              </w:rPr>
            </w:pPr>
            <w:r>
              <w:t xml:space="preserve">SL-RemoteUE-RB-Identity-r17 ::=         </w:t>
            </w:r>
            <w:r>
              <w:rPr>
                <w:color w:val="993366"/>
              </w:rPr>
              <w:t>CHOICE</w:t>
            </w:r>
            <w:r>
              <w:t xml:space="preserve"> {</w:t>
            </w:r>
          </w:p>
          <w:p w14:paraId="4C6797F7" w14:textId="77777777" w:rsidR="00925210" w:rsidRDefault="00925210" w:rsidP="00925210">
            <w:pPr>
              <w:pStyle w:val="PL"/>
            </w:pPr>
            <w:r>
              <w:t xml:space="preserve">    srb-Identity-r17                        </w:t>
            </w:r>
            <w:r>
              <w:rPr>
                <w:color w:val="993366"/>
              </w:rPr>
              <w:t>INTEGER</w:t>
            </w:r>
            <w:r>
              <w:t xml:space="preserve"> (0..3),</w:t>
            </w:r>
          </w:p>
          <w:p w14:paraId="3D3DCC47" w14:textId="77777777" w:rsidR="00925210" w:rsidRDefault="00925210" w:rsidP="00925210">
            <w:pPr>
              <w:pStyle w:val="PL"/>
            </w:pPr>
            <w:r>
              <w:t xml:space="preserve">    drb-Identity-r17                        DRB-Identity,</w:t>
            </w:r>
          </w:p>
          <w:p w14:paraId="06D288B4" w14:textId="77777777" w:rsidR="00925210" w:rsidRDefault="00925210" w:rsidP="00925210">
            <w:pPr>
              <w:pStyle w:val="PL"/>
            </w:pPr>
            <w:r>
              <w:t xml:space="preserve">    ...</w:t>
            </w:r>
          </w:p>
          <w:p w14:paraId="55D30AC0" w14:textId="77777777" w:rsidR="00925210" w:rsidRDefault="00925210" w:rsidP="00925210">
            <w:pPr>
              <w:pStyle w:val="PL"/>
            </w:pPr>
            <w:r>
              <w:t>}</w:t>
            </w:r>
          </w:p>
          <w:p w14:paraId="76DE35CA" w14:textId="4F77FDF0" w:rsidR="00BB2E4B" w:rsidRDefault="00BB2E4B" w:rsidP="00925210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>
              <w:rPr>
                <w:b/>
                <w:bCs/>
                <w:i/>
                <w:lang w:eastAsia="en-GB"/>
              </w:rPr>
              <w:t>sl</w:t>
            </w:r>
            <w:proofErr w:type="spellEnd"/>
            <w:r>
              <w:rPr>
                <w:b/>
                <w:bCs/>
                <w:i/>
                <w:lang w:eastAsia="en-GB"/>
              </w:rPr>
              <w:t>-</w:t>
            </w:r>
            <w:proofErr w:type="spellStart"/>
            <w:r>
              <w:rPr>
                <w:b/>
                <w:bCs/>
                <w:i/>
                <w:lang w:eastAsia="en-GB"/>
              </w:rPr>
              <w:t>RemoteUE</w:t>
            </w:r>
            <w:proofErr w:type="spellEnd"/>
            <w:r>
              <w:rPr>
                <w:b/>
                <w:bCs/>
                <w:i/>
                <w:lang w:eastAsia="en-GB"/>
              </w:rPr>
              <w:t>-RB-Identity</w:t>
            </w:r>
          </w:p>
          <w:p w14:paraId="73A0C671" w14:textId="45C27534" w:rsidR="00BB2E4B" w:rsidRDefault="00BB2E4B" w:rsidP="00925210">
            <w:pPr>
              <w:rPr>
                <w:rFonts w:ascii="Arial" w:hAnsi="Arial"/>
                <w:lang w:eastAsia="zh-CN"/>
              </w:rPr>
            </w:pPr>
            <w:r>
              <w:rPr>
                <w:iCs/>
                <w:lang w:eastAsia="en-GB"/>
              </w:rPr>
              <w:t xml:space="preserve">Identity of </w:t>
            </w:r>
            <w:r>
              <w:rPr>
                <w:lang w:eastAsia="en-GB"/>
              </w:rPr>
              <w:t xml:space="preserve">the end-to-end </w:t>
            </w:r>
            <w:proofErr w:type="spellStart"/>
            <w:r>
              <w:rPr>
                <w:lang w:eastAsia="en-GB"/>
              </w:rPr>
              <w:t>Uu</w:t>
            </w:r>
            <w:proofErr w:type="spellEnd"/>
            <w:r>
              <w:rPr>
                <w:lang w:eastAsia="en-GB"/>
              </w:rPr>
              <w:t xml:space="preserve"> bearer identity of the L2 U2N Remote UE</w:t>
            </w:r>
            <w:r>
              <w:rPr>
                <w:iCs/>
                <w:lang w:eastAsia="en-GB"/>
              </w:rPr>
              <w:t>.</w:t>
            </w:r>
            <w:r>
              <w:rPr>
                <w:rFonts w:cs="Arial"/>
                <w:iCs/>
                <w:lang w:eastAsia="en-GB"/>
              </w:rPr>
              <w:t xml:space="preserve"> The value 3 for the field </w:t>
            </w:r>
            <w:r>
              <w:rPr>
                <w:rFonts w:cs="Arial"/>
                <w:i/>
                <w:lang w:eastAsia="en-GB"/>
              </w:rPr>
              <w:t>srb-identity-r17</w:t>
            </w:r>
            <w:r>
              <w:rPr>
                <w:rFonts w:cs="Arial"/>
                <w:iCs/>
                <w:lang w:eastAsia="en-GB"/>
              </w:rPr>
              <w:t xml:space="preserve"> (i.e., for configuring SRB3) is not supported in this version of the specification.</w:t>
            </w:r>
          </w:p>
          <w:p w14:paraId="708AA7DE" w14:textId="277ABBEF" w:rsidR="00B06C56" w:rsidRPr="00DD020B" w:rsidRDefault="00BB2E4B" w:rsidP="00925210">
            <w:pPr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However,</w:t>
            </w:r>
            <w:r w:rsidR="00165FBB" w:rsidRPr="00165FBB">
              <w:rPr>
                <w:rFonts w:ascii="Arial" w:hAnsi="Arial"/>
                <w:lang w:eastAsia="zh-CN"/>
              </w:rPr>
              <w:t xml:space="preserve"> </w:t>
            </w:r>
            <w:r w:rsidR="00925210">
              <w:rPr>
                <w:rFonts w:ascii="Arial" w:hAnsi="Arial"/>
                <w:lang w:eastAsia="zh-CN"/>
              </w:rPr>
              <w:t xml:space="preserve">in SRAP, for DRB the </w:t>
            </w:r>
            <w:proofErr w:type="spellStart"/>
            <w:r w:rsidR="00925210" w:rsidRPr="00165FBB">
              <w:rPr>
                <w:rFonts w:ascii="Arial" w:hAnsi="Arial"/>
                <w:lang w:eastAsia="zh-CN"/>
              </w:rPr>
              <w:t>the</w:t>
            </w:r>
            <w:proofErr w:type="spellEnd"/>
            <w:r w:rsidR="00925210" w:rsidRPr="00165FBB">
              <w:rPr>
                <w:rFonts w:ascii="Arial" w:hAnsi="Arial"/>
                <w:lang w:eastAsia="zh-CN"/>
              </w:rPr>
              <w:t xml:space="preserve"> BEARER ID </w:t>
            </w:r>
            <w:r w:rsidR="00925210">
              <w:rPr>
                <w:rFonts w:ascii="Arial" w:hAnsi="Arial"/>
                <w:lang w:eastAsia="zh-CN"/>
              </w:rPr>
              <w:t xml:space="preserve">field should be </w:t>
            </w:r>
            <w:r w:rsidR="00165FBB" w:rsidRPr="00165FBB">
              <w:rPr>
                <w:rFonts w:ascii="Arial" w:hAnsi="Arial"/>
                <w:lang w:eastAsia="zh-CN"/>
              </w:rPr>
              <w:t>DRB identity minus 1</w:t>
            </w:r>
            <w:r w:rsidR="00925210">
              <w:rPr>
                <w:rFonts w:ascii="Arial" w:hAnsi="Arial"/>
                <w:lang w:eastAsia="zh-CN"/>
              </w:rPr>
              <w:t xml:space="preserve">, as described in </w:t>
            </w:r>
            <w:r w:rsidR="00925210" w:rsidRPr="00925210">
              <w:rPr>
                <w:rFonts w:ascii="Arial" w:hAnsi="Arial"/>
                <w:lang w:eastAsia="zh-CN"/>
              </w:rPr>
              <w:t>5.3.1.1</w:t>
            </w:r>
            <w:r w:rsidR="00B478F0" w:rsidRPr="00B478F0">
              <w:rPr>
                <w:rFonts w:ascii="Arial" w:hAnsi="Arial"/>
                <w:lang w:eastAsia="zh-CN"/>
              </w:rPr>
              <w:t>.</w:t>
            </w:r>
            <w:r w:rsidR="005F39F6">
              <w:rPr>
                <w:rFonts w:ascii="Arial" w:hAnsi="Arial"/>
                <w:lang w:eastAsia="zh-CN"/>
              </w:rPr>
              <w:t xml:space="preserve"> </w:t>
            </w:r>
            <w:r w:rsidR="00925210">
              <w:rPr>
                <w:rFonts w:ascii="Arial" w:hAnsi="Arial"/>
                <w:lang w:eastAsia="zh-CN"/>
              </w:rPr>
              <w:t xml:space="preserve">Thus, to make the spec consistent and avoid potential misunderstanding, the </w:t>
            </w:r>
            <w:proofErr w:type="spellStart"/>
            <w:r w:rsidR="00925210">
              <w:rPr>
                <w:rFonts w:ascii="Arial" w:hAnsi="Arial"/>
                <w:lang w:eastAsia="zh-CN"/>
              </w:rPr>
              <w:t>clarication</w:t>
            </w:r>
            <w:proofErr w:type="spellEnd"/>
            <w:r w:rsidR="00925210">
              <w:rPr>
                <w:rFonts w:ascii="Arial" w:hAnsi="Arial"/>
                <w:lang w:eastAsia="zh-CN"/>
              </w:rPr>
              <w:t xml:space="preserve"> can be added to </w:t>
            </w:r>
            <w:r w:rsidR="005F39F6">
              <w:rPr>
                <w:rFonts w:ascii="Arial" w:hAnsi="Arial"/>
                <w:lang w:eastAsia="zh-CN"/>
              </w:rPr>
              <w:t>clause 6.3.3.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45829" w14:textId="22AB50B8" w:rsidR="008E3655" w:rsidRDefault="00B47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78F0">
              <w:rPr>
                <w:noProof/>
                <w:lang w:eastAsia="zh-CN"/>
              </w:rPr>
              <w:t>In clause 6.</w:t>
            </w:r>
            <w:r w:rsidR="00226771">
              <w:rPr>
                <w:noProof/>
                <w:lang w:eastAsia="zh-CN"/>
              </w:rPr>
              <w:t>3</w:t>
            </w:r>
            <w:r w:rsidRPr="00B478F0">
              <w:rPr>
                <w:noProof/>
                <w:lang w:eastAsia="zh-CN"/>
              </w:rPr>
              <w:t>.3</w:t>
            </w:r>
            <w:r w:rsidR="006839A3">
              <w:rPr>
                <w:noProof/>
                <w:lang w:eastAsia="zh-CN"/>
              </w:rPr>
              <w:t>,</w:t>
            </w:r>
            <w:r w:rsidR="00F612EC">
              <w:rPr>
                <w:noProof/>
                <w:lang w:eastAsia="zh-CN"/>
              </w:rPr>
              <w:t xml:space="preserve"> </w:t>
            </w:r>
          </w:p>
          <w:p w14:paraId="4764AFB8" w14:textId="7A11B455" w:rsidR="00094D43" w:rsidRDefault="00F612EC" w:rsidP="00A86F4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calrify that</w:t>
            </w:r>
            <w:r w:rsidR="00226771">
              <w:rPr>
                <w:noProof/>
                <w:lang w:eastAsia="zh-CN"/>
              </w:rPr>
              <w:t xml:space="preserve"> the</w:t>
            </w:r>
            <w:r w:rsidR="00226771" w:rsidRPr="00B478F0">
              <w:rPr>
                <w:noProof/>
                <w:lang w:eastAsia="zh-CN"/>
              </w:rPr>
              <w:t xml:space="preserve"> </w:t>
            </w:r>
            <w:r w:rsidR="00226771">
              <w:rPr>
                <w:noProof/>
                <w:lang w:eastAsia="zh-CN"/>
              </w:rPr>
              <w:t xml:space="preserve">value of BEARER ID in SRAP data PDU is equal to </w:t>
            </w:r>
            <w:r w:rsidR="00910577">
              <w:rPr>
                <w:noProof/>
                <w:lang w:eastAsia="zh-CN"/>
              </w:rPr>
              <w:t xml:space="preserve">SRB </w:t>
            </w:r>
            <w:r w:rsidR="00165FBB">
              <w:rPr>
                <w:noProof/>
                <w:lang w:eastAsia="zh-CN"/>
              </w:rPr>
              <w:t>identity</w:t>
            </w:r>
            <w:r w:rsidR="00910577">
              <w:rPr>
                <w:noProof/>
                <w:lang w:eastAsia="zh-CN"/>
              </w:rPr>
              <w:t xml:space="preserve"> </w:t>
            </w:r>
            <w:r w:rsidR="00165FBB">
              <w:rPr>
                <w:noProof/>
                <w:lang w:eastAsia="zh-CN"/>
              </w:rPr>
              <w:t>or</w:t>
            </w:r>
            <w:r w:rsidR="00910577">
              <w:rPr>
                <w:noProof/>
                <w:lang w:eastAsia="zh-CN"/>
              </w:rPr>
              <w:t xml:space="preserve"> </w:t>
            </w:r>
            <w:r w:rsidR="00226771">
              <w:rPr>
                <w:noProof/>
                <w:lang w:eastAsia="zh-CN"/>
              </w:rPr>
              <w:t xml:space="preserve">DRB </w:t>
            </w:r>
            <w:r w:rsidR="00165FBB">
              <w:rPr>
                <w:noProof/>
                <w:lang w:eastAsia="zh-CN"/>
              </w:rPr>
              <w:t xml:space="preserve">identity </w:t>
            </w:r>
            <w:r w:rsidR="00226771">
              <w:rPr>
                <w:noProof/>
                <w:lang w:eastAsia="zh-CN"/>
              </w:rPr>
              <w:t>minus 1</w:t>
            </w:r>
            <w:r w:rsidR="00B478F0" w:rsidRPr="00B478F0">
              <w:rPr>
                <w:noProof/>
                <w:lang w:eastAsia="zh-CN"/>
              </w:rPr>
              <w:t>.</w:t>
            </w:r>
          </w:p>
          <w:p w14:paraId="4F51DC0E" w14:textId="77777777" w:rsidR="006839A3" w:rsidRPr="00165FBB" w:rsidRDefault="006839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79EB9" w14:textId="77777777" w:rsidR="00094D43" w:rsidRPr="004F1407" w:rsidRDefault="00094D43" w:rsidP="00094D43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7E11234D" w14:textId="77777777" w:rsidR="00094D43" w:rsidRPr="00BE6418" w:rsidRDefault="00094D43" w:rsidP="00094D43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72844A2A" w14:textId="3BAD6A8C" w:rsidR="00094D43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48B5">
              <w:rPr>
                <w:noProof/>
                <w:lang w:eastAsia="zh-CN"/>
              </w:rPr>
              <w:t xml:space="preserve">NR SA </w:t>
            </w:r>
          </w:p>
          <w:p w14:paraId="581E1D93" w14:textId="77777777" w:rsidR="00094D43" w:rsidRDefault="00094D43" w:rsidP="00094D43">
            <w:pPr>
              <w:pStyle w:val="CRCoverPage"/>
              <w:spacing w:before="20" w:after="80"/>
              <w:rPr>
                <w:u w:val="single"/>
              </w:rPr>
            </w:pPr>
          </w:p>
          <w:p w14:paraId="16617509" w14:textId="77777777" w:rsidR="00094D43" w:rsidRPr="004F1407" w:rsidRDefault="00094D43" w:rsidP="00094D43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33D38B93" w14:textId="30B901A0" w:rsidR="00094D43" w:rsidRDefault="00B06C56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L2 U2N relay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5D468F">
              <w:rPr>
                <w:noProof/>
                <w:lang w:eastAsia="zh-CN"/>
              </w:rPr>
              <w:t>SRAP</w:t>
            </w:r>
            <w:r w:rsidR="005B1395">
              <w:rPr>
                <w:noProof/>
                <w:lang w:eastAsia="zh-CN"/>
              </w:rPr>
              <w:t xml:space="preserve"> PDU</w:t>
            </w:r>
          </w:p>
          <w:p w14:paraId="559E4DCF" w14:textId="77777777" w:rsidR="00094D43" w:rsidRPr="004F1407" w:rsidRDefault="00094D43" w:rsidP="00094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51BDC03" w14:textId="77777777" w:rsidR="00094D43" w:rsidRDefault="00094D43" w:rsidP="00094D43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lastRenderedPageBreak/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596353E8" w:rsidR="006839A3" w:rsidRPr="005D303A" w:rsidRDefault="008E3655" w:rsidP="00E83B99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The change is a clarification and does not change any UE behaviour, thus t</w:t>
            </w:r>
            <w:r w:rsidR="00B06C56" w:rsidRPr="00B06C56">
              <w:rPr>
                <w:rFonts w:ascii="Arial" w:hAnsi="Arial"/>
                <w:lang w:eastAsia="zh-CN"/>
              </w:rPr>
              <w:t>here is no inter-operability issue</w:t>
            </w:r>
            <w:r w:rsidR="006839A3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C3D072" w:rsidR="00C059EF" w:rsidRDefault="001D7BEE" w:rsidP="005B1395">
            <w:pPr>
              <w:pStyle w:val="CRCoverPage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Without the change, </w:t>
            </w:r>
            <w:r w:rsidR="005D303A">
              <w:rPr>
                <w:lang w:eastAsia="zh-CN"/>
              </w:rPr>
              <w:t xml:space="preserve">it </w:t>
            </w:r>
            <w:r w:rsidR="00C059EF">
              <w:rPr>
                <w:lang w:eastAsia="zh-CN"/>
              </w:rPr>
              <w:t xml:space="preserve">will </w:t>
            </w:r>
            <w:r w:rsidR="005D303A">
              <w:rPr>
                <w:lang w:eastAsia="zh-CN"/>
              </w:rPr>
              <w:t xml:space="preserve">not </w:t>
            </w:r>
            <w:r w:rsidR="00C059EF">
              <w:rPr>
                <w:lang w:eastAsia="zh-CN"/>
              </w:rPr>
              <w:t xml:space="preserve">be </w:t>
            </w:r>
            <w:r w:rsidR="005D303A">
              <w:rPr>
                <w:lang w:eastAsia="zh-CN"/>
              </w:rPr>
              <w:t xml:space="preserve">clear </w:t>
            </w:r>
            <w:r w:rsidR="008B6D8D">
              <w:rPr>
                <w:lang w:eastAsia="zh-CN"/>
              </w:rPr>
              <w:t xml:space="preserve">that </w:t>
            </w:r>
            <w:r w:rsidR="005B1395">
              <w:rPr>
                <w:noProof/>
                <w:lang w:eastAsia="zh-CN"/>
              </w:rPr>
              <w:t>the</w:t>
            </w:r>
            <w:r w:rsidR="005B1395" w:rsidRPr="00B478F0">
              <w:rPr>
                <w:noProof/>
                <w:lang w:eastAsia="zh-CN"/>
              </w:rPr>
              <w:t xml:space="preserve"> </w:t>
            </w:r>
            <w:r w:rsidR="00226771">
              <w:rPr>
                <w:noProof/>
                <w:lang w:eastAsia="zh-CN"/>
              </w:rPr>
              <w:t xml:space="preserve">value of BEARER ID in SRAP data PDU is equal to DRB </w:t>
            </w:r>
            <w:r w:rsidR="00165FBB">
              <w:rPr>
                <w:noProof/>
                <w:lang w:eastAsia="zh-CN"/>
              </w:rPr>
              <w:t xml:space="preserve">identity </w:t>
            </w:r>
            <w:r w:rsidR="00226771">
              <w:rPr>
                <w:noProof/>
                <w:lang w:eastAsia="zh-CN"/>
              </w:rPr>
              <w:t xml:space="preserve">or DRB </w:t>
            </w:r>
            <w:r w:rsidR="00165FBB">
              <w:rPr>
                <w:noProof/>
                <w:lang w:eastAsia="zh-CN"/>
              </w:rPr>
              <w:t xml:space="preserve">identity </w:t>
            </w:r>
            <w:r w:rsidR="00226771">
              <w:rPr>
                <w:noProof/>
                <w:lang w:eastAsia="zh-CN"/>
              </w:rPr>
              <w:t>minus 1</w:t>
            </w:r>
            <w:r w:rsidR="000E11AB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BEFB31" w:rsidR="00DD020B" w:rsidRDefault="005B1395" w:rsidP="00DD02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165FBB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5A5FB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8D6A46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2BBF9" w:rsidR="001E41F3" w:rsidRDefault="00094D4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CFFA9" w14:textId="77777777" w:rsidR="0082271B" w:rsidRDefault="0082271B">
      <w:pPr>
        <w:rPr>
          <w:noProof/>
        </w:rPr>
      </w:pPr>
    </w:p>
    <w:tbl>
      <w:tblPr>
        <w:tblpPr w:leftFromText="180" w:rightFromText="180" w:vertAnchor="text" w:horzAnchor="margin" w:tblpX="-147" w:tblpY="70"/>
        <w:tblW w:w="9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72"/>
      </w:tblGrid>
      <w:tr w:rsidR="00FE55D8" w:rsidRPr="00EF5762" w14:paraId="2AB9828B" w14:textId="77777777" w:rsidTr="002D71C6">
        <w:trPr>
          <w:trHeight w:val="129"/>
        </w:trPr>
        <w:tc>
          <w:tcPr>
            <w:tcW w:w="9772" w:type="dxa"/>
            <w:shd w:val="clear" w:color="auto" w:fill="FDE9D9"/>
            <w:vAlign w:val="center"/>
          </w:tcPr>
          <w:p w14:paraId="1B33BBD4" w14:textId="478C8879" w:rsidR="00FE55D8" w:rsidRPr="00EF5762" w:rsidRDefault="00DD020B" w:rsidP="00DD020B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START OF </w:t>
            </w:r>
            <w:r w:rsidR="00FE55D8">
              <w:rPr>
                <w:color w:val="FF0000"/>
                <w:sz w:val="28"/>
                <w:szCs w:val="28"/>
                <w:lang w:eastAsia="zh-CN"/>
              </w:rPr>
              <w:t xml:space="preserve">CHANGES </w:t>
            </w:r>
          </w:p>
        </w:tc>
      </w:tr>
    </w:tbl>
    <w:p w14:paraId="2BDED6C1" w14:textId="77777777" w:rsidR="005F39F6" w:rsidRPr="006C52A9" w:rsidRDefault="005F39F6" w:rsidP="00021BB6">
      <w:pPr>
        <w:pStyle w:val="3"/>
        <w:rPr>
          <w:lang w:eastAsia="zh-CN"/>
        </w:rPr>
      </w:pPr>
      <w:bookmarkStart w:id="2" w:name="_Toc23240535"/>
      <w:bookmarkStart w:id="3" w:name="_Toc139052840"/>
      <w:r w:rsidRPr="006C52A9">
        <w:t>6.3.</w:t>
      </w:r>
      <w:r w:rsidRPr="006C52A9">
        <w:rPr>
          <w:lang w:eastAsia="zh-CN"/>
        </w:rPr>
        <w:t>3</w:t>
      </w:r>
      <w:r w:rsidRPr="006C52A9">
        <w:tab/>
      </w:r>
      <w:bookmarkEnd w:id="2"/>
      <w:r w:rsidRPr="006C52A9">
        <w:rPr>
          <w:lang w:eastAsia="zh-CN"/>
        </w:rPr>
        <w:t>BEARER ID</w:t>
      </w:r>
      <w:bookmarkEnd w:id="3"/>
    </w:p>
    <w:p w14:paraId="6197DC89" w14:textId="77777777" w:rsidR="00925210" w:rsidRDefault="00925210" w:rsidP="00925210">
      <w:pPr>
        <w:jc w:val="both"/>
        <w:rPr>
          <w:lang w:eastAsia="zh-CN"/>
        </w:rPr>
      </w:pPr>
      <w:r>
        <w:rPr>
          <w:lang w:eastAsia="zh-CN"/>
        </w:rPr>
        <w:t>Length: 5 bits.</w:t>
      </w:r>
    </w:p>
    <w:p w14:paraId="4AAA2F2B" w14:textId="6CFF0778" w:rsidR="005F39F6" w:rsidRPr="006C52A9" w:rsidRDefault="00925210" w:rsidP="005F39F6">
      <w:pPr>
        <w:jc w:val="both"/>
        <w:rPr>
          <w:lang w:eastAsia="zh-CN"/>
        </w:rPr>
      </w:pPr>
      <w:r>
        <w:rPr>
          <w:lang w:eastAsia="zh-CN"/>
        </w:rPr>
        <w:t xml:space="preserve">This field carries </w:t>
      </w:r>
      <w:ins w:id="4" w:author="Huawei, HiSilicon" w:date="2023-08-10T17:50:00Z">
        <w:r>
          <w:rPr>
            <w:lang w:eastAsia="zh-CN"/>
          </w:rPr>
          <w:t xml:space="preserve">info to </w:t>
        </w:r>
        <w:proofErr w:type="spellStart"/>
        <w:r>
          <w:rPr>
            <w:lang w:eastAsia="zh-CN"/>
          </w:rPr>
          <w:t>idenfity</w:t>
        </w:r>
        <w:proofErr w:type="spellEnd"/>
        <w:r>
          <w:rPr>
            <w:lang w:eastAsia="zh-CN"/>
          </w:rPr>
          <w:t xml:space="preserve"> </w:t>
        </w:r>
      </w:ins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radio bearer</w:t>
      </w:r>
      <w:del w:id="5" w:author="Huawei, HiSilicon" w:date="2023-08-10T17:50:00Z">
        <w:r w:rsidDel="00925210">
          <w:rPr>
            <w:lang w:eastAsia="zh-CN"/>
          </w:rPr>
          <w:delText xml:space="preserve"> identity</w:delText>
        </w:r>
      </w:del>
      <w:r>
        <w:rPr>
          <w:lang w:eastAsia="zh-CN"/>
        </w:rPr>
        <w:t xml:space="preserve"> for U2N Remote UE</w:t>
      </w:r>
      <w:ins w:id="6" w:author="Huawei, HiSilicon" w:date="2023-08-10T17:49:00Z">
        <w:r>
          <w:rPr>
            <w:lang w:eastAsia="zh-CN"/>
          </w:rPr>
          <w:t xml:space="preserve">. </w:t>
        </w:r>
      </w:ins>
      <w:ins w:id="7" w:author="Huawei, HiSilicon" w:date="2023-08-10T17:50:00Z">
        <w:r>
          <w:rPr>
            <w:lang w:eastAsia="zh-CN"/>
          </w:rPr>
          <w:t>For SRB</w:t>
        </w:r>
      </w:ins>
      <w:ins w:id="8" w:author="Huawei, HiSilicon" w:date="2023-08-10T18:55:00Z">
        <w:r w:rsidR="00C37199">
          <w:rPr>
            <w:lang w:eastAsia="zh-CN"/>
          </w:rPr>
          <w:t>s</w:t>
        </w:r>
      </w:ins>
      <w:ins w:id="9" w:author="Huawei, HiSilicon" w:date="2023-08-10T17:49:00Z">
        <w:r>
          <w:rPr>
            <w:lang w:eastAsia="zh-CN"/>
          </w:rPr>
          <w:t xml:space="preserve">, </w:t>
        </w:r>
      </w:ins>
      <w:ins w:id="10" w:author="Huawei, HiSilicon" w:date="2023-08-10T18:55:00Z">
        <w:r w:rsidR="00C37199">
          <w:rPr>
            <w:lang w:eastAsia="zh-CN"/>
          </w:rPr>
          <w:t xml:space="preserve">the value is </w:t>
        </w:r>
        <w:proofErr w:type="spellStart"/>
        <w:r w:rsidR="00C37199">
          <w:rPr>
            <w:lang w:eastAsia="zh-CN"/>
          </w:rPr>
          <w:t>se</w:t>
        </w:r>
        <w:proofErr w:type="spellEnd"/>
        <w:r w:rsidR="00C37199">
          <w:rPr>
            <w:lang w:eastAsia="zh-CN"/>
          </w:rPr>
          <w:t xml:space="preserve"> to </w:t>
        </w:r>
      </w:ins>
      <w:ins w:id="11" w:author="Huawei, HiSilicon" w:date="2023-08-10T18:58:00Z">
        <w:r w:rsidR="00C37199">
          <w:t>SRB</w:t>
        </w:r>
        <w:r w:rsidR="00C37199">
          <w:t xml:space="preserve"> </w:t>
        </w:r>
        <w:r w:rsidR="00C37199">
          <w:t>Identity</w:t>
        </w:r>
      </w:ins>
      <w:ins w:id="12" w:author="Huawei, HiSilicon" w:date="2023-08-10T20:13:00Z">
        <w:r w:rsidR="0091628A">
          <w:t xml:space="preserve"> </w:t>
        </w:r>
      </w:ins>
      <w:ins w:id="13" w:author="Huawei, HiSilicon" w:date="2023-08-10T20:15:00Z">
        <w:r w:rsidR="0091628A">
          <w:t xml:space="preserve">(which is </w:t>
        </w:r>
      </w:ins>
      <w:ins w:id="14" w:author="Huawei, HiSilicon" w:date="2023-08-10T20:13:00Z">
        <w:r w:rsidR="0091628A">
          <w:t xml:space="preserve">configured by RRC </w:t>
        </w:r>
        <w:proofErr w:type="spellStart"/>
        <w:r w:rsidR="0091628A">
          <w:t>paramether</w:t>
        </w:r>
      </w:ins>
      <w:proofErr w:type="spellEnd"/>
      <w:ins w:id="15" w:author="Huawei, HiSilicon" w:date="2023-08-10T20:14:00Z">
        <w:r w:rsidR="0091628A">
          <w:t xml:space="preserve"> </w:t>
        </w:r>
        <w:proofErr w:type="spellStart"/>
        <w:r w:rsidR="0091628A" w:rsidRPr="0091628A">
          <w:rPr>
            <w:i/>
          </w:rPr>
          <w:t>srb</w:t>
        </w:r>
        <w:proofErr w:type="spellEnd"/>
        <w:r w:rsidR="0091628A" w:rsidRPr="0091628A">
          <w:rPr>
            <w:i/>
          </w:rPr>
          <w:t>-Identity</w:t>
        </w:r>
      </w:ins>
      <w:ins w:id="16" w:author="Huawei, HiSilicon" w:date="2023-08-10T20:15:00Z">
        <w:r w:rsidR="0091628A">
          <w:t>)</w:t>
        </w:r>
      </w:ins>
      <w:ins w:id="17" w:author="Huawei, HiSilicon" w:date="2023-08-10T18:55:00Z">
        <w:r w:rsidR="00C37199">
          <w:rPr>
            <w:lang w:eastAsia="zh-CN"/>
          </w:rPr>
          <w:t>.</w:t>
        </w:r>
      </w:ins>
      <w:ins w:id="18" w:author="Huawei, HiSilicon" w:date="2023-08-10T17:50:00Z">
        <w:r>
          <w:rPr>
            <w:lang w:eastAsia="zh-CN"/>
          </w:rPr>
          <w:t xml:space="preserve"> </w:t>
        </w:r>
      </w:ins>
      <w:ins w:id="19" w:author="Huawei, HiSilicon" w:date="2023-08-10T18:55:00Z">
        <w:r w:rsidR="00C37199">
          <w:rPr>
            <w:lang w:eastAsia="zh-CN"/>
          </w:rPr>
          <w:t>F</w:t>
        </w:r>
      </w:ins>
      <w:ins w:id="20" w:author="Huawei, HiSilicon" w:date="2023-08-10T17:50:00Z">
        <w:r>
          <w:rPr>
            <w:lang w:eastAsia="zh-CN"/>
          </w:rPr>
          <w:t>or DRB</w:t>
        </w:r>
      </w:ins>
      <w:ins w:id="21" w:author="Huawei, HiSilicon" w:date="2023-08-10T18:55:00Z">
        <w:r w:rsidR="00C37199">
          <w:rPr>
            <w:lang w:eastAsia="zh-CN"/>
          </w:rPr>
          <w:t>s</w:t>
        </w:r>
      </w:ins>
      <w:ins w:id="22" w:author="Huawei, HiSilicon" w:date="2023-08-10T17:50:00Z">
        <w:r w:rsidR="00C37199">
          <w:rPr>
            <w:lang w:eastAsia="zh-CN"/>
          </w:rPr>
          <w:t xml:space="preserve">, </w:t>
        </w:r>
        <w:r>
          <w:rPr>
            <w:lang w:eastAsia="zh-CN"/>
          </w:rPr>
          <w:t>t</w:t>
        </w:r>
      </w:ins>
      <w:ins w:id="23" w:author="Huawei, HiSilicon" w:date="2023-08-10T18:56:00Z">
        <w:r w:rsidR="00C37199">
          <w:rPr>
            <w:lang w:eastAsia="zh-CN"/>
          </w:rPr>
          <w:t>his field</w:t>
        </w:r>
      </w:ins>
      <w:ins w:id="24" w:author="Huawei, HiSilicon" w:date="2023-08-10T17:50:00Z">
        <w:r>
          <w:rPr>
            <w:lang w:eastAsia="zh-CN"/>
          </w:rPr>
          <w:t xml:space="preserve"> is </w:t>
        </w:r>
      </w:ins>
      <w:ins w:id="25" w:author="Huawei, HiSilicon" w:date="2023-08-10T18:56:00Z">
        <w:r w:rsidR="00C37199">
          <w:rPr>
            <w:lang w:eastAsia="zh-CN"/>
          </w:rPr>
          <w:t xml:space="preserve">set to </w:t>
        </w:r>
      </w:ins>
      <w:ins w:id="26" w:author="Huawei, HiSilicon" w:date="2023-08-10T17:50:00Z">
        <w:r>
          <w:rPr>
            <w:lang w:eastAsia="zh-CN"/>
          </w:rPr>
          <w:t xml:space="preserve">DRB </w:t>
        </w:r>
      </w:ins>
      <w:ins w:id="27" w:author="Huawei, HiSilicon" w:date="2023-08-10T18:58:00Z">
        <w:r w:rsidR="00C37199">
          <w:t>Identity</w:t>
        </w:r>
      </w:ins>
      <w:ins w:id="28" w:author="Huawei, HiSilicon" w:date="2023-08-10T20:14:00Z">
        <w:r w:rsidR="0091628A">
          <w:t xml:space="preserve"> (</w:t>
        </w:r>
      </w:ins>
      <w:ins w:id="29" w:author="Huawei, HiSilicon" w:date="2023-08-10T20:15:00Z">
        <w:r w:rsidR="0091628A">
          <w:t xml:space="preserve">which </w:t>
        </w:r>
        <w:r w:rsidR="0091628A">
          <w:t xml:space="preserve">configured by RRC </w:t>
        </w:r>
        <w:proofErr w:type="spellStart"/>
        <w:r w:rsidR="0091628A">
          <w:t>paramether</w:t>
        </w:r>
        <w:proofErr w:type="spellEnd"/>
        <w:r w:rsidR="0091628A">
          <w:t xml:space="preserve"> </w:t>
        </w:r>
        <w:proofErr w:type="spellStart"/>
        <w:r w:rsidR="0091628A" w:rsidRPr="0091628A">
          <w:rPr>
            <w:i/>
          </w:rPr>
          <w:t>srb</w:t>
        </w:r>
        <w:proofErr w:type="spellEnd"/>
        <w:r w:rsidR="0091628A" w:rsidRPr="0091628A">
          <w:rPr>
            <w:i/>
          </w:rPr>
          <w:t>-Identity</w:t>
        </w:r>
      </w:ins>
      <w:ins w:id="30" w:author="Huawei, HiSilicon" w:date="2023-08-10T20:14:00Z">
        <w:r w:rsidR="0091628A">
          <w:t>)</w:t>
        </w:r>
      </w:ins>
      <w:ins w:id="31" w:author="Huawei, HiSilicon" w:date="2023-08-10T17:50:00Z">
        <w:r>
          <w:rPr>
            <w:lang w:eastAsia="zh-CN"/>
          </w:rPr>
          <w:t xml:space="preserve"> minus</w:t>
        </w:r>
      </w:ins>
      <w:ins w:id="32" w:author="Huawei, HiSilicon" w:date="2023-08-10T18:58:00Z">
        <w:r w:rsidR="00C37199">
          <w:rPr>
            <w:lang w:eastAsia="zh-CN"/>
          </w:rPr>
          <w:t xml:space="preserve"> 1</w:t>
        </w:r>
      </w:ins>
      <w:r>
        <w:rPr>
          <w:lang w:eastAsia="zh-CN"/>
        </w:rPr>
        <w:t>.</w:t>
      </w:r>
    </w:p>
    <w:tbl>
      <w:tblPr>
        <w:tblpPr w:leftFromText="180" w:rightFromText="180" w:vertAnchor="text" w:horzAnchor="margin" w:tblpX="-147" w:tblpY="70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86"/>
      </w:tblGrid>
      <w:tr w:rsidR="00E73325" w:rsidRPr="00EF5762" w14:paraId="5FC66857" w14:textId="77777777" w:rsidTr="002D71C6">
        <w:trPr>
          <w:trHeight w:val="195"/>
        </w:trPr>
        <w:tc>
          <w:tcPr>
            <w:tcW w:w="9786" w:type="dxa"/>
            <w:shd w:val="clear" w:color="auto" w:fill="FDE9D9"/>
            <w:vAlign w:val="center"/>
          </w:tcPr>
          <w:p w14:paraId="58701AF1" w14:textId="3CA01402" w:rsidR="00E73325" w:rsidRPr="00EF5762" w:rsidRDefault="00E73325" w:rsidP="00513A2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  <w:r w:rsidR="002B0DFC">
              <w:rPr>
                <w:color w:val="FF0000"/>
                <w:sz w:val="28"/>
                <w:szCs w:val="28"/>
                <w:lang w:eastAsia="zh-CN"/>
              </w:rPr>
              <w:t>S</w:t>
            </w:r>
            <w:bookmarkStart w:id="33" w:name="_GoBack"/>
            <w:bookmarkEnd w:id="33"/>
          </w:p>
        </w:tc>
      </w:tr>
    </w:tbl>
    <w:p w14:paraId="599DB4CF" w14:textId="61445000" w:rsidR="00E73325" w:rsidRDefault="00E73325" w:rsidP="00DD020B">
      <w:pPr>
        <w:rPr>
          <w:noProof/>
        </w:rPr>
      </w:pPr>
    </w:p>
    <w:sectPr w:rsidR="00E73325" w:rsidSect="002D71C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2589C" w14:textId="77777777" w:rsidR="00156921" w:rsidRDefault="00156921">
      <w:r>
        <w:separator/>
      </w:r>
    </w:p>
  </w:endnote>
  <w:endnote w:type="continuationSeparator" w:id="0">
    <w:p w14:paraId="53C559F4" w14:textId="77777777" w:rsidR="00156921" w:rsidRDefault="00156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1B45B" w14:textId="77777777" w:rsidR="00156921" w:rsidRDefault="00156921">
      <w:r>
        <w:separator/>
      </w:r>
    </w:p>
  </w:footnote>
  <w:footnote w:type="continuationSeparator" w:id="0">
    <w:p w14:paraId="16FF1D8A" w14:textId="77777777" w:rsidR="00156921" w:rsidRDefault="001569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13A28" w:rsidRDefault="00513A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13A28" w:rsidRDefault="00513A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13A28" w:rsidRDefault="00513A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13A28" w:rsidRDefault="00513A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AF6830"/>
    <w:multiLevelType w:val="hybridMultilevel"/>
    <w:tmpl w:val="AE1ABA5C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D1E0C"/>
    <w:multiLevelType w:val="hybridMultilevel"/>
    <w:tmpl w:val="F360653A"/>
    <w:lvl w:ilvl="0" w:tplc="2F982A80">
      <w:start w:val="1"/>
      <w:numFmt w:val="bullet"/>
      <w:lvlText w:val="‐"/>
      <w:lvlJc w:val="left"/>
      <w:pPr>
        <w:ind w:left="8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ED"/>
    <w:rsid w:val="00016F9E"/>
    <w:rsid w:val="00022E4A"/>
    <w:rsid w:val="000433DE"/>
    <w:rsid w:val="00063F8E"/>
    <w:rsid w:val="000644BB"/>
    <w:rsid w:val="00082FB0"/>
    <w:rsid w:val="00094D43"/>
    <w:rsid w:val="000A0F7D"/>
    <w:rsid w:val="000A1760"/>
    <w:rsid w:val="000A6394"/>
    <w:rsid w:val="000B7FED"/>
    <w:rsid w:val="000C038A"/>
    <w:rsid w:val="000C6598"/>
    <w:rsid w:val="000D192C"/>
    <w:rsid w:val="000D44B3"/>
    <w:rsid w:val="000E11AB"/>
    <w:rsid w:val="00145D43"/>
    <w:rsid w:val="00156921"/>
    <w:rsid w:val="00157A1B"/>
    <w:rsid w:val="00165FBB"/>
    <w:rsid w:val="00171237"/>
    <w:rsid w:val="00192C46"/>
    <w:rsid w:val="001948B5"/>
    <w:rsid w:val="001A08B3"/>
    <w:rsid w:val="001A7B60"/>
    <w:rsid w:val="001B52F0"/>
    <w:rsid w:val="001B7A65"/>
    <w:rsid w:val="001D7BEE"/>
    <w:rsid w:val="001D7D52"/>
    <w:rsid w:val="001E41F3"/>
    <w:rsid w:val="002230CA"/>
    <w:rsid w:val="002261EE"/>
    <w:rsid w:val="00226771"/>
    <w:rsid w:val="0026004D"/>
    <w:rsid w:val="002640DD"/>
    <w:rsid w:val="0027367E"/>
    <w:rsid w:val="00275D12"/>
    <w:rsid w:val="00275F63"/>
    <w:rsid w:val="00282A19"/>
    <w:rsid w:val="00284FEB"/>
    <w:rsid w:val="00285039"/>
    <w:rsid w:val="002860C4"/>
    <w:rsid w:val="002A35FE"/>
    <w:rsid w:val="002B0DFC"/>
    <w:rsid w:val="002B5741"/>
    <w:rsid w:val="002B6C2B"/>
    <w:rsid w:val="002C3FDE"/>
    <w:rsid w:val="002D71C6"/>
    <w:rsid w:val="002E472E"/>
    <w:rsid w:val="002E59C7"/>
    <w:rsid w:val="002E7EBC"/>
    <w:rsid w:val="0030351B"/>
    <w:rsid w:val="00305409"/>
    <w:rsid w:val="003063E6"/>
    <w:rsid w:val="003251A3"/>
    <w:rsid w:val="00325785"/>
    <w:rsid w:val="00327888"/>
    <w:rsid w:val="00331C69"/>
    <w:rsid w:val="00354BAA"/>
    <w:rsid w:val="003609EF"/>
    <w:rsid w:val="0036231A"/>
    <w:rsid w:val="00374DD4"/>
    <w:rsid w:val="00382712"/>
    <w:rsid w:val="00397C4C"/>
    <w:rsid w:val="003C2121"/>
    <w:rsid w:val="003C5F6F"/>
    <w:rsid w:val="003E1A36"/>
    <w:rsid w:val="003E3A6F"/>
    <w:rsid w:val="00410371"/>
    <w:rsid w:val="0041045F"/>
    <w:rsid w:val="004242F1"/>
    <w:rsid w:val="00440899"/>
    <w:rsid w:val="00443E4A"/>
    <w:rsid w:val="0048162E"/>
    <w:rsid w:val="00482953"/>
    <w:rsid w:val="004932AA"/>
    <w:rsid w:val="004B75B7"/>
    <w:rsid w:val="004F0844"/>
    <w:rsid w:val="00510A3D"/>
    <w:rsid w:val="00513A28"/>
    <w:rsid w:val="0051580D"/>
    <w:rsid w:val="00547111"/>
    <w:rsid w:val="0055010B"/>
    <w:rsid w:val="00562EBF"/>
    <w:rsid w:val="00592D74"/>
    <w:rsid w:val="005A56A4"/>
    <w:rsid w:val="005B1395"/>
    <w:rsid w:val="005B55B5"/>
    <w:rsid w:val="005C4984"/>
    <w:rsid w:val="005D303A"/>
    <w:rsid w:val="005D468F"/>
    <w:rsid w:val="005E2C44"/>
    <w:rsid w:val="005F39F6"/>
    <w:rsid w:val="005F5D53"/>
    <w:rsid w:val="0061751B"/>
    <w:rsid w:val="00621188"/>
    <w:rsid w:val="006257ED"/>
    <w:rsid w:val="00653F03"/>
    <w:rsid w:val="00665C47"/>
    <w:rsid w:val="006839A3"/>
    <w:rsid w:val="00695808"/>
    <w:rsid w:val="006B286D"/>
    <w:rsid w:val="006B46FB"/>
    <w:rsid w:val="006E21FB"/>
    <w:rsid w:val="006E49C7"/>
    <w:rsid w:val="006F2B0E"/>
    <w:rsid w:val="00712535"/>
    <w:rsid w:val="00792342"/>
    <w:rsid w:val="007977A8"/>
    <w:rsid w:val="007A0215"/>
    <w:rsid w:val="007B512A"/>
    <w:rsid w:val="007C2097"/>
    <w:rsid w:val="007C23C2"/>
    <w:rsid w:val="007D0F56"/>
    <w:rsid w:val="007D6A07"/>
    <w:rsid w:val="007E473D"/>
    <w:rsid w:val="007F7259"/>
    <w:rsid w:val="008040A8"/>
    <w:rsid w:val="0082271B"/>
    <w:rsid w:val="008279FA"/>
    <w:rsid w:val="008626E7"/>
    <w:rsid w:val="00866001"/>
    <w:rsid w:val="00870EE7"/>
    <w:rsid w:val="008863B9"/>
    <w:rsid w:val="00887DF5"/>
    <w:rsid w:val="008A3A47"/>
    <w:rsid w:val="008A45A6"/>
    <w:rsid w:val="008B6D8D"/>
    <w:rsid w:val="008E3655"/>
    <w:rsid w:val="008F3789"/>
    <w:rsid w:val="008F686C"/>
    <w:rsid w:val="009038F5"/>
    <w:rsid w:val="00910577"/>
    <w:rsid w:val="009148DE"/>
    <w:rsid w:val="0091628A"/>
    <w:rsid w:val="00924ECB"/>
    <w:rsid w:val="00925210"/>
    <w:rsid w:val="009335C6"/>
    <w:rsid w:val="00941E30"/>
    <w:rsid w:val="009777D9"/>
    <w:rsid w:val="00991B88"/>
    <w:rsid w:val="009A1815"/>
    <w:rsid w:val="009A5753"/>
    <w:rsid w:val="009A579D"/>
    <w:rsid w:val="009B3623"/>
    <w:rsid w:val="009C7F00"/>
    <w:rsid w:val="009D422E"/>
    <w:rsid w:val="009E3297"/>
    <w:rsid w:val="009F734F"/>
    <w:rsid w:val="00A2168E"/>
    <w:rsid w:val="00A246B6"/>
    <w:rsid w:val="00A45948"/>
    <w:rsid w:val="00A47E70"/>
    <w:rsid w:val="00A50CF0"/>
    <w:rsid w:val="00A72ABD"/>
    <w:rsid w:val="00A7671C"/>
    <w:rsid w:val="00A86F42"/>
    <w:rsid w:val="00A9460D"/>
    <w:rsid w:val="00AA2CBC"/>
    <w:rsid w:val="00AC498E"/>
    <w:rsid w:val="00AC5820"/>
    <w:rsid w:val="00AD1CD8"/>
    <w:rsid w:val="00AE4ED2"/>
    <w:rsid w:val="00AF504F"/>
    <w:rsid w:val="00B03F2A"/>
    <w:rsid w:val="00B06C56"/>
    <w:rsid w:val="00B23F56"/>
    <w:rsid w:val="00B258BB"/>
    <w:rsid w:val="00B478F0"/>
    <w:rsid w:val="00B67B97"/>
    <w:rsid w:val="00B709CE"/>
    <w:rsid w:val="00B74DB8"/>
    <w:rsid w:val="00B80F39"/>
    <w:rsid w:val="00B815A5"/>
    <w:rsid w:val="00B968C8"/>
    <w:rsid w:val="00BA3EC5"/>
    <w:rsid w:val="00BA51D9"/>
    <w:rsid w:val="00BB0CEA"/>
    <w:rsid w:val="00BB2E4B"/>
    <w:rsid w:val="00BB5DFC"/>
    <w:rsid w:val="00BD279D"/>
    <w:rsid w:val="00BD6BB8"/>
    <w:rsid w:val="00C059EF"/>
    <w:rsid w:val="00C35CE1"/>
    <w:rsid w:val="00C3709B"/>
    <w:rsid w:val="00C37199"/>
    <w:rsid w:val="00C43697"/>
    <w:rsid w:val="00C66792"/>
    <w:rsid w:val="00C66BA2"/>
    <w:rsid w:val="00C67A55"/>
    <w:rsid w:val="00C95985"/>
    <w:rsid w:val="00CA25A0"/>
    <w:rsid w:val="00CB5F46"/>
    <w:rsid w:val="00CC5026"/>
    <w:rsid w:val="00CC68D0"/>
    <w:rsid w:val="00CC710F"/>
    <w:rsid w:val="00CD3279"/>
    <w:rsid w:val="00CD3F17"/>
    <w:rsid w:val="00D03F9A"/>
    <w:rsid w:val="00D06D51"/>
    <w:rsid w:val="00D17A22"/>
    <w:rsid w:val="00D24991"/>
    <w:rsid w:val="00D253EF"/>
    <w:rsid w:val="00D50255"/>
    <w:rsid w:val="00D6073F"/>
    <w:rsid w:val="00D66520"/>
    <w:rsid w:val="00D73D24"/>
    <w:rsid w:val="00DC66B0"/>
    <w:rsid w:val="00DD020B"/>
    <w:rsid w:val="00DD4D05"/>
    <w:rsid w:val="00DD5E92"/>
    <w:rsid w:val="00DE34CF"/>
    <w:rsid w:val="00E13F3D"/>
    <w:rsid w:val="00E34898"/>
    <w:rsid w:val="00E41571"/>
    <w:rsid w:val="00E639F6"/>
    <w:rsid w:val="00E71480"/>
    <w:rsid w:val="00E73325"/>
    <w:rsid w:val="00E83B99"/>
    <w:rsid w:val="00EB09B7"/>
    <w:rsid w:val="00EC44CC"/>
    <w:rsid w:val="00EC60A7"/>
    <w:rsid w:val="00EC6221"/>
    <w:rsid w:val="00ED3ED9"/>
    <w:rsid w:val="00EE7D7C"/>
    <w:rsid w:val="00EF003B"/>
    <w:rsid w:val="00F0132B"/>
    <w:rsid w:val="00F1317A"/>
    <w:rsid w:val="00F1508E"/>
    <w:rsid w:val="00F25D98"/>
    <w:rsid w:val="00F300FB"/>
    <w:rsid w:val="00F612EC"/>
    <w:rsid w:val="00F861CF"/>
    <w:rsid w:val="00FB6386"/>
    <w:rsid w:val="00FD6796"/>
    <w:rsid w:val="00FE4441"/>
    <w:rsid w:val="00FE55D8"/>
    <w:rsid w:val="00FF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10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094D43"/>
    <w:rPr>
      <w:rFonts w:ascii="Arial" w:hAnsi="Arial"/>
      <w:lang w:val="en-GB" w:eastAsia="en-US"/>
    </w:rPr>
  </w:style>
  <w:style w:type="table" w:styleId="af1">
    <w:name w:val="Table Grid"/>
    <w:basedOn w:val="a1"/>
    <w:rsid w:val="00903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9038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E55D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FE55D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E55D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E55D8"/>
    <w:rPr>
      <w:rFonts w:ascii="Arial" w:hAnsi="Arial"/>
      <w:b/>
      <w:lang w:val="en-GB"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ED3ED9"/>
    <w:pPr>
      <w:ind w:firstLineChars="200" w:firstLine="420"/>
    </w:pPr>
    <w:rPr>
      <w:rFonts w:ascii="inherit" w:eastAsia="Calibri Light" w:hAnsi="inherit" w:cs="inherit"/>
      <w:color w:val="0000FF"/>
      <w:kern w:val="2"/>
      <w:sz w:val="22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locked/>
    <w:rsid w:val="00ED3ED9"/>
    <w:rPr>
      <w:rFonts w:ascii="inherit" w:eastAsia="Calibri Light" w:hAnsi="inherit" w:cs="inherit"/>
      <w:color w:val="0000FF"/>
      <w:kern w:val="2"/>
      <w:sz w:val="22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43E4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8F2B2-69B6-4407-8579-8A588E4EB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538</Words>
  <Characters>3067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3</cp:revision>
  <cp:lastPrinted>1900-01-01T00:00:00Z</cp:lastPrinted>
  <dcterms:created xsi:type="dcterms:W3CDTF">2023-08-10T12:18:00Z</dcterms:created>
  <dcterms:modified xsi:type="dcterms:W3CDTF">2023-08-10T12:19:00Z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(3)TdFND+p6bzeIHE3O6+XGT9cmKE99LW3/V0f8Rt7298AHIUOOQv7LXmt6rAaDJKqRgyVgcHqo
ZKg/LeTz9Cz9IMpH6oy7rnmCMcBlA/U+nuWdeV90zgqAsJLWLBRvN0GWQchoFxsIHTbZ3EBo
7yYhQ4H5KpHFpgY6XUf7Im/7HFq7G69mrDMe50P6xtL8oei6hT6zCKX+q6rJQlog2Dch7sf+
hfpJoKLKU/nNE8mklH</vt:lpwstr>
  </property>
  <property fmtid="{D5CDD505-2E9C-101B-9397-08002B2CF9AE}" pid="22" name="_2015_ms_pID_7253431">
    <vt:lpwstr>3ndnfYKBnXmr2Xa+WhE3eXd1bjirO/CMh9lCnNcx73afbX1bDTy7HT
T/NGeYhDxDlurKduHec2V/py3DVuyIrm65cP6VypPaZEW3taw/nF5Hk20yvXbk9GJt49EZvN
f6Lb4DO2wdd8E2QW4tsHGg/zM9Gu7FOh1EwXeI1YR3V//4sKUyukEWAPcIgtDyCqVhfnktdi
zcAfCUNtMdFHTP6RuV90mkx9Sa7mPu6hSA0j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1680263496</vt:lpwstr>
  </property>
</Properties>
</file>